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3F57AB" w14:textId="2D415778" w:rsidR="00E333DE" w:rsidRPr="008946E7" w:rsidRDefault="00E333DE" w:rsidP="00C819FF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8946E7">
        <w:rPr>
          <w:b/>
          <w:noProof/>
          <w:sz w:val="24"/>
        </w:rPr>
        <w:t>3GPP TSG-RAN WG1 Meeting #112bis-e</w:t>
      </w:r>
      <w:r w:rsidRPr="008946E7">
        <w:rPr>
          <w:b/>
          <w:noProof/>
          <w:sz w:val="28"/>
        </w:rPr>
        <w:tab/>
        <w:t>R1-230</w:t>
      </w:r>
      <w:r w:rsidR="008946E7" w:rsidRPr="008946E7">
        <w:rPr>
          <w:b/>
          <w:noProof/>
          <w:sz w:val="28"/>
        </w:rPr>
        <w:t>3105</w:t>
      </w:r>
    </w:p>
    <w:p w14:paraId="37131DA7" w14:textId="77777777" w:rsidR="00E333DE" w:rsidRPr="00677702" w:rsidRDefault="00E333DE" w:rsidP="00E333DE">
      <w:pPr>
        <w:pStyle w:val="B1"/>
        <w:ind w:left="0" w:firstLine="0"/>
        <w:rPr>
          <w:rFonts w:ascii="Arial" w:hAnsi="Arial"/>
          <w:b/>
          <w:noProof/>
          <w:sz w:val="24"/>
        </w:rPr>
      </w:pPr>
      <w:r w:rsidRPr="00677702">
        <w:rPr>
          <w:rFonts w:ascii="Arial" w:hAnsi="Arial"/>
          <w:b/>
          <w:noProof/>
          <w:sz w:val="24"/>
        </w:rPr>
        <w:t>e-Meeting, April 17th – 26th,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CDCA572" w:rsidR="001E41F3" w:rsidRDefault="008946E7">
            <w:pPr>
              <w:pStyle w:val="CRCoverPage"/>
              <w:spacing w:after="0"/>
              <w:jc w:val="center"/>
              <w:rPr>
                <w:noProof/>
              </w:rPr>
            </w:pPr>
            <w:r w:rsidRPr="008946E7">
              <w:rPr>
                <w:b/>
                <w:noProof/>
                <w:sz w:val="32"/>
                <w:highlight w:val="yellow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05A5CB" w:rsidR="001E41F3" w:rsidRPr="00410371" w:rsidRDefault="00F45287" w:rsidP="00A443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333DE">
              <w:rPr>
                <w:b/>
                <w:noProof/>
                <w:sz w:val="28"/>
              </w:rPr>
              <w:t>38.21</w:t>
            </w:r>
            <w:r w:rsidR="00A443A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4589B1" w:rsidR="001E41F3" w:rsidRPr="00410371" w:rsidRDefault="00F45287" w:rsidP="00E333DE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333D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5583F4" w:rsidR="001E41F3" w:rsidRPr="00410371" w:rsidRDefault="00E333DE" w:rsidP="00E333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37C93F" w:rsidR="001E41F3" w:rsidRPr="00410371" w:rsidRDefault="00E333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DC82F5" w:rsidR="00F25D98" w:rsidRDefault="00E333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98C96C" w:rsidR="00F25D98" w:rsidRDefault="00E333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D02E91" w:rsidR="001E41F3" w:rsidRDefault="00E333DE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for BWP switching with CBG-based transmission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77B3D2" w:rsidR="001E41F3" w:rsidRDefault="00E333DE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BCD466" w:rsidR="001E41F3" w:rsidRDefault="00E333D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3D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333DE" w:rsidRDefault="00E333DE" w:rsidP="00E333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F8D792" w:rsidR="00E333DE" w:rsidRDefault="007E5031" w:rsidP="00E333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333DE" w:rsidRPr="00B27E56">
                <w:rPr>
                  <w:noProof/>
                </w:rPr>
                <w:t>NR_ext_to_71GHz-Core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333DE" w:rsidRDefault="00E333DE" w:rsidP="00E333D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333DE" w:rsidRDefault="00E333DE" w:rsidP="00E333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FDF91A" w:rsidR="00E333DE" w:rsidRDefault="00E333DE" w:rsidP="00E333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FBCB94" w:rsidR="001E41F3" w:rsidRDefault="00E333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D873BA" w:rsidR="001E41F3" w:rsidRDefault="00E333DE" w:rsidP="00E333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  <w:r w:rsidR="005A5313">
              <w:fldChar w:fldCharType="begin"/>
            </w:r>
            <w:r w:rsidR="005A5313">
              <w:instrText xml:space="preserve"> DOCPROPERTY  Release  \* MERGEFORMAT </w:instrText>
            </w:r>
            <w:r w:rsidR="005A5313"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62868D" w14:textId="1892F085" w:rsidR="001E41F3" w:rsidRDefault="00E333DE" w:rsidP="007512A2">
            <w:pPr>
              <w:pStyle w:val="CRCoverPage"/>
              <w:spacing w:after="0"/>
              <w:ind w:left="100"/>
            </w:pPr>
            <w:r>
              <w:rPr>
                <w:noProof/>
                <w:lang w:eastAsia="ko-KR"/>
              </w:rPr>
              <w:t xml:space="preserve">If </w:t>
            </w:r>
            <w:r w:rsidRPr="00ED4AF8">
              <w:rPr>
                <w:i/>
                <w:lang w:eastAsia="zh-CN"/>
              </w:rPr>
              <w:t>codeBlockGroupTransmission</w:t>
            </w:r>
            <w:r w:rsidRPr="00ED4AF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configured, </w:t>
            </w:r>
            <w:r>
              <w:rPr>
                <w:noProof/>
                <w:lang w:eastAsia="ko-KR"/>
              </w:rPr>
              <w:t>i</w:t>
            </w:r>
            <w:r w:rsidR="007512A2">
              <w:rPr>
                <w:noProof/>
                <w:lang w:eastAsia="ko-KR"/>
              </w:rPr>
              <w:t xml:space="preserve">n DCI format 0_1, </w:t>
            </w:r>
            <w:r w:rsidR="000A58E3">
              <w:rPr>
                <w:rFonts w:hint="eastAsia"/>
                <w:noProof/>
                <w:lang w:eastAsia="ko-KR"/>
              </w:rPr>
              <w:t>CBGTI field is 0 bit if</w:t>
            </w:r>
            <w:r w:rsidR="000A58E3">
              <w:rPr>
                <w:noProof/>
                <w:lang w:eastAsia="ko-KR"/>
              </w:rPr>
              <w:t xml:space="preserve"> </w:t>
            </w:r>
            <w:r w:rsidR="000A58E3" w:rsidRPr="00ED4AF8">
              <w:t xml:space="preserve">the number of scheduled PUSCH indicated by the </w:t>
            </w:r>
            <w:r w:rsidR="000A58E3" w:rsidRPr="00ED4AF8">
              <w:rPr>
                <w:rFonts w:hint="eastAsia"/>
                <w:lang w:eastAsia="zh-CN"/>
              </w:rPr>
              <w:t>Time domain resource assignment</w:t>
            </w:r>
            <w:r w:rsidR="000A58E3" w:rsidRPr="00ED4AF8">
              <w:t xml:space="preserve"> field is larger than 1</w:t>
            </w:r>
            <w:r w:rsidR="007512A2">
              <w:t xml:space="preserve"> and 2, 4, 6, 8 bits if </w:t>
            </w:r>
            <w:r w:rsidR="007512A2" w:rsidRPr="00ED4AF8">
              <w:t xml:space="preserve">the number of scheduled PUSCH indicated by the </w:t>
            </w:r>
            <w:r w:rsidR="007512A2" w:rsidRPr="00ED4AF8">
              <w:rPr>
                <w:rFonts w:hint="eastAsia"/>
                <w:lang w:eastAsia="zh-CN"/>
              </w:rPr>
              <w:t>Time domain resource assignment</w:t>
            </w:r>
            <w:r w:rsidR="007512A2" w:rsidRPr="00ED4AF8">
              <w:t xml:space="preserve"> field is </w:t>
            </w:r>
            <w:r w:rsidR="007512A2">
              <w:t>equal to</w:t>
            </w:r>
            <w:r w:rsidR="007512A2" w:rsidRPr="00ED4AF8">
              <w:t xml:space="preserve"> 1</w:t>
            </w:r>
            <w:r w:rsidR="007512A2">
              <w:t xml:space="preserve">. </w:t>
            </w:r>
          </w:p>
          <w:p w14:paraId="52BEC1A1" w14:textId="77777777" w:rsidR="007512A2" w:rsidRDefault="007512A2" w:rsidP="007512A2">
            <w:pPr>
              <w:pStyle w:val="CRCoverPage"/>
              <w:spacing w:after="0"/>
              <w:ind w:left="100"/>
            </w:pPr>
          </w:p>
          <w:p w14:paraId="54597F5B" w14:textId="3C31BCEC" w:rsidR="007512A2" w:rsidRDefault="007512A2" w:rsidP="00E333DE">
            <w:pPr>
              <w:pStyle w:val="CRCoverPage"/>
              <w:spacing w:after="0"/>
              <w:ind w:left="100"/>
            </w:pPr>
            <w:r>
              <w:t xml:space="preserve">In case where the DCI </w:t>
            </w:r>
            <w:r w:rsidR="00E333DE">
              <w:t xml:space="preserve">has 0 </w:t>
            </w:r>
            <w:r>
              <w:t>bit CBGTI field</w:t>
            </w:r>
            <w:r w:rsidR="00E333DE">
              <w:t xml:space="preserve"> (</w:t>
            </w:r>
            <w:r w:rsidR="00E333DE">
              <w:rPr>
                <w:rFonts w:hint="eastAsia"/>
                <w:noProof/>
                <w:lang w:eastAsia="ko-KR"/>
              </w:rPr>
              <w:t>if</w:t>
            </w:r>
            <w:r w:rsidR="00E333DE">
              <w:rPr>
                <w:noProof/>
                <w:lang w:eastAsia="ko-KR"/>
              </w:rPr>
              <w:t xml:space="preserve"> </w:t>
            </w:r>
            <w:r w:rsidR="00E333DE" w:rsidRPr="00ED4AF8">
              <w:t xml:space="preserve">the number of scheduled PUSCH indicated by the </w:t>
            </w:r>
            <w:r w:rsidR="00E333DE" w:rsidRPr="00ED4AF8">
              <w:rPr>
                <w:rFonts w:hint="eastAsia"/>
                <w:lang w:eastAsia="zh-CN"/>
              </w:rPr>
              <w:t>Time domain resource assignment</w:t>
            </w:r>
            <w:r w:rsidR="00E333DE" w:rsidRPr="00ED4AF8">
              <w:t xml:space="preserve"> field</w:t>
            </w:r>
            <w:r w:rsidR="00E333DE">
              <w:t xml:space="preserve"> in the active BWP</w:t>
            </w:r>
            <w:r w:rsidR="00E333DE" w:rsidRPr="00ED4AF8">
              <w:t xml:space="preserve"> is larger than 1</w:t>
            </w:r>
            <w:r w:rsidR="00E333DE">
              <w:t>)</w:t>
            </w:r>
            <w:r>
              <w:t xml:space="preserve"> and indicates a new BWP where more than 0 bits CBGTI field is required</w:t>
            </w:r>
            <w:r w:rsidR="00E333DE">
              <w:t xml:space="preserve"> (if </w:t>
            </w:r>
            <w:r w:rsidR="00E333DE" w:rsidRPr="00ED4AF8">
              <w:t xml:space="preserve">the number of scheduled PUSCH indicated by the </w:t>
            </w:r>
            <w:r w:rsidR="00E333DE" w:rsidRPr="00ED4AF8">
              <w:rPr>
                <w:rFonts w:hint="eastAsia"/>
                <w:lang w:eastAsia="zh-CN"/>
              </w:rPr>
              <w:t>Time domain resource assignment</w:t>
            </w:r>
            <w:r w:rsidR="00E333DE" w:rsidRPr="00ED4AF8">
              <w:t xml:space="preserve"> field</w:t>
            </w:r>
            <w:r w:rsidR="00E333DE">
              <w:t xml:space="preserve"> in the indicated BWP</w:t>
            </w:r>
            <w:r w:rsidR="00E333DE" w:rsidRPr="00ED4AF8">
              <w:t xml:space="preserve"> is </w:t>
            </w:r>
            <w:r w:rsidR="00E333DE">
              <w:t>equal to</w:t>
            </w:r>
            <w:r w:rsidR="00E333DE" w:rsidRPr="00ED4AF8">
              <w:t xml:space="preserve"> 1</w:t>
            </w:r>
            <w:r w:rsidR="00E333DE">
              <w:t>)</w:t>
            </w:r>
            <w:r>
              <w:t>, zeros are padded</w:t>
            </w:r>
            <w:r w:rsidR="00E333DE">
              <w:t xml:space="preserve"> to CBGTI field</w:t>
            </w:r>
            <w:r>
              <w:t xml:space="preserve"> for interpretation according to Clause 12 of TS38.213. After the zero padding, the CBGTI field is all-zeros so that UE’s interpretation is </w:t>
            </w:r>
            <w:r w:rsidR="00E333DE">
              <w:t xml:space="preserve">the scheduled PUSCH </w:t>
            </w:r>
            <w:r w:rsidR="00C0327D">
              <w:t>contains</w:t>
            </w:r>
            <w:r w:rsidR="00E333DE">
              <w:t xml:space="preserve"> no CBGs in the indicated BWP</w:t>
            </w:r>
            <w:r>
              <w:t>.</w:t>
            </w:r>
          </w:p>
          <w:p w14:paraId="708AA7DE" w14:textId="5F1C1B8B" w:rsidR="00CA529A" w:rsidRDefault="00CA529A" w:rsidP="00E333D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A58E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FA0DBE4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CB0059" w14:textId="17CE443A" w:rsidR="007512A2" w:rsidRDefault="007512A2" w:rsidP="007512A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Add </w:t>
            </w:r>
            <w:r>
              <w:rPr>
                <w:noProof/>
                <w:lang w:eastAsia="ko-KR"/>
              </w:rPr>
              <w:t xml:space="preserve">the following </w:t>
            </w:r>
            <w:r w:rsidR="00CA529A">
              <w:rPr>
                <w:noProof/>
                <w:lang w:eastAsia="ko-KR"/>
              </w:rPr>
              <w:t>condition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to allow that all CBGs are scheduled </w:t>
            </w:r>
            <w:r w:rsidR="00E333DE">
              <w:rPr>
                <w:noProof/>
                <w:lang w:eastAsia="ko-KR"/>
              </w:rPr>
              <w:t>in the indicated BWP</w:t>
            </w:r>
            <w:r>
              <w:rPr>
                <w:noProof/>
                <w:lang w:eastAsia="ko-KR"/>
              </w:rPr>
              <w:t xml:space="preserve">. </w:t>
            </w:r>
          </w:p>
          <w:p w14:paraId="19063D18" w14:textId="77777777" w:rsidR="007512A2" w:rsidRDefault="007512A2" w:rsidP="007512A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1C799347" w14:textId="79D91BA3" w:rsidR="007512A2" w:rsidRDefault="007512A2" w:rsidP="007512A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"Bandwidth part indicator" field indicates a bandwidth part other than the active bandwidth part, </w:t>
            </w:r>
          </w:p>
          <w:p w14:paraId="7F13CB4D" w14:textId="77777777" w:rsidR="007512A2" w:rsidRDefault="007512A2" w:rsidP="007512A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-</w:t>
            </w:r>
            <w:r>
              <w:rPr>
                <w:noProof/>
                <w:lang w:eastAsia="ko-KR"/>
              </w:rPr>
              <w:tab/>
              <w:t xml:space="preserve">if </w:t>
            </w:r>
            <w:r w:rsidRPr="007512A2">
              <w:rPr>
                <w:i/>
                <w:noProof/>
                <w:lang w:eastAsia="ko-KR"/>
              </w:rPr>
              <w:t>codeBlockGroupTransmission</w:t>
            </w:r>
            <w:r>
              <w:rPr>
                <w:noProof/>
                <w:lang w:eastAsia="ko-KR"/>
              </w:rPr>
              <w:t xml:space="preserve"> is configured, and</w:t>
            </w:r>
          </w:p>
          <w:p w14:paraId="356B583D" w14:textId="77777777" w:rsidR="007512A2" w:rsidRDefault="007512A2" w:rsidP="007512A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-</w:t>
            </w:r>
            <w:r>
              <w:rPr>
                <w:noProof/>
                <w:lang w:eastAsia="ko-KR"/>
              </w:rPr>
              <w:tab/>
              <w:t xml:space="preserve">if CBGTI field is 0 bit and the number of scheduled PUSCH indicated by the Time domain resource assignment field in the indicated bandwidth part is equal to 1, </w:t>
            </w:r>
          </w:p>
          <w:p w14:paraId="74379E71" w14:textId="77777777" w:rsidR="001E41F3" w:rsidRDefault="007512A2" w:rsidP="007512A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UE assumes all CBGs in the scheduled PUSCH are scheduled.</w:t>
            </w:r>
          </w:p>
          <w:p w14:paraId="31C656EC" w14:textId="0877BA6D" w:rsidR="00CA529A" w:rsidRDefault="00CA529A" w:rsidP="007512A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E4138E" w:rsidR="001E41F3" w:rsidRDefault="007512A2" w:rsidP="007512A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BWP switching</w:t>
            </w:r>
            <w:r>
              <w:rPr>
                <w:noProof/>
                <w:lang w:eastAsia="ko-KR"/>
              </w:rPr>
              <w:t xml:space="preserve"> with CBG-based PUSCH transmission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is broken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33669B" w:rsidR="001E41F3" w:rsidRDefault="00CA52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A529A">
              <w:rPr>
                <w:noProof/>
                <w:lang w:eastAsia="ko-KR"/>
              </w:rPr>
              <w:t>7.3.1.2.2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73F499" w:rsidR="001E41F3" w:rsidRDefault="00E333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7B6C8B" w:rsidR="001E41F3" w:rsidRDefault="00E333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FFFDF8" w:rsidR="001E41F3" w:rsidRDefault="00E333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7C5BF1" w14:textId="77777777" w:rsidR="00A65A02" w:rsidRPr="00ED4AF8" w:rsidRDefault="00A65A02" w:rsidP="00A65A02">
      <w:pPr>
        <w:pStyle w:val="5"/>
        <w:rPr>
          <w:lang w:eastAsia="zh-CN"/>
        </w:rPr>
      </w:pPr>
      <w:bookmarkStart w:id="1" w:name="_Toc19798776"/>
      <w:bookmarkStart w:id="2" w:name="_Toc26467247"/>
      <w:bookmarkStart w:id="3" w:name="_Toc29326608"/>
      <w:bookmarkStart w:id="4" w:name="_Toc29327758"/>
      <w:bookmarkStart w:id="5" w:name="_Toc36045948"/>
      <w:bookmarkStart w:id="6" w:name="_Toc36046208"/>
      <w:bookmarkStart w:id="7" w:name="_Toc36046354"/>
      <w:bookmarkStart w:id="8" w:name="_Toc45209271"/>
      <w:bookmarkStart w:id="9" w:name="_Toc51852445"/>
      <w:bookmarkStart w:id="10" w:name="_Toc129874527"/>
      <w:r w:rsidRPr="00ED4AF8">
        <w:rPr>
          <w:rFonts w:hint="eastAsia"/>
          <w:lang w:eastAsia="zh-CN"/>
        </w:rPr>
        <w:lastRenderedPageBreak/>
        <w:t>7.3.1.1.2</w:t>
      </w:r>
      <w:r w:rsidRPr="00ED4AF8">
        <w:rPr>
          <w:rFonts w:hint="eastAsia"/>
          <w:lang w:eastAsia="zh-CN"/>
        </w:rPr>
        <w:tab/>
        <w:t>Format 0_1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FFF67C1" w14:textId="77777777" w:rsidR="00E333DE" w:rsidRPr="00E95446" w:rsidRDefault="00E333DE" w:rsidP="00E333DE">
      <w:pPr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5CFA3A10" w14:textId="4AAF0831" w:rsidR="00A65A02" w:rsidRDefault="00A65A02" w:rsidP="00A65A02">
      <w:pPr>
        <w:pStyle w:val="B1"/>
        <w:rPr>
          <w:ins w:id="11" w:author="Samsung" w:date="2023-04-04T13:23:00Z"/>
          <w:lang w:eastAsia="zh-CN"/>
        </w:rPr>
      </w:pPr>
      <w:r w:rsidRPr="00ED4AF8">
        <w:t>-</w:t>
      </w:r>
      <w:r w:rsidRPr="00ED4AF8">
        <w:tab/>
      </w:r>
      <w:r w:rsidRPr="00ED4AF8">
        <w:rPr>
          <w:rFonts w:hint="eastAsia"/>
          <w:lang w:eastAsia="zh-CN"/>
        </w:rPr>
        <w:t xml:space="preserve">CBG transmission information </w:t>
      </w:r>
      <w:r w:rsidRPr="00ED4AF8">
        <w:rPr>
          <w:lang w:eastAsia="zh-CN"/>
        </w:rPr>
        <w:t>(CBGTI)</w:t>
      </w:r>
      <w:r w:rsidRPr="00ED4AF8">
        <w:t xml:space="preserve"> – </w:t>
      </w:r>
      <w:r w:rsidRPr="00ED4AF8">
        <w:rPr>
          <w:rFonts w:hint="eastAsia"/>
          <w:lang w:eastAsia="zh-CN"/>
        </w:rPr>
        <w:t>0</w:t>
      </w:r>
      <w:r w:rsidRPr="00ED4AF8">
        <w:rPr>
          <w:lang w:eastAsia="zh-CN"/>
        </w:rPr>
        <w:t xml:space="preserve"> bit if higher layer parameter </w:t>
      </w:r>
      <w:r w:rsidRPr="00ED4AF8">
        <w:rPr>
          <w:i/>
          <w:lang w:eastAsia="zh-CN"/>
        </w:rPr>
        <w:t>codeBlockGroupTransmission</w:t>
      </w:r>
      <w:r w:rsidRPr="00ED4AF8">
        <w:rPr>
          <w:lang w:eastAsia="zh-CN"/>
        </w:rPr>
        <w:t xml:space="preserve"> for PUSCH is not configured or </w:t>
      </w:r>
      <w:r w:rsidRPr="00ED4AF8">
        <w:t xml:space="preserve">if the number of scheduled PUSCH indicated by the </w:t>
      </w:r>
      <w:r w:rsidRPr="00ED4AF8">
        <w:rPr>
          <w:rFonts w:hint="eastAsia"/>
          <w:lang w:eastAsia="zh-CN"/>
        </w:rPr>
        <w:t>Time domain resource assignment</w:t>
      </w:r>
      <w:r w:rsidRPr="00ED4AF8">
        <w:t xml:space="preserve"> field is larger than 1</w:t>
      </w:r>
      <w:r w:rsidRPr="00ED4AF8">
        <w:rPr>
          <w:lang w:eastAsia="zh-CN"/>
        </w:rPr>
        <w:t>; otherwise</w:t>
      </w:r>
      <w:r w:rsidRPr="00ED4AF8">
        <w:rPr>
          <w:rFonts w:hint="eastAsia"/>
          <w:lang w:eastAsia="zh-CN"/>
        </w:rPr>
        <w:t>, 2, 4, 6, or 8</w:t>
      </w:r>
      <w:r w:rsidRPr="00ED4AF8">
        <w:t xml:space="preserve"> bit</w:t>
      </w:r>
      <w:r w:rsidRPr="00ED4AF8">
        <w:rPr>
          <w:rFonts w:hint="eastAsia"/>
          <w:lang w:eastAsia="zh-CN"/>
        </w:rPr>
        <w:t xml:space="preserve">s determined by higher layer parameter </w:t>
      </w:r>
      <w:r w:rsidRPr="00ED4AF8">
        <w:rPr>
          <w:i/>
          <w:lang w:eastAsia="zh-CN"/>
        </w:rPr>
        <w:t>maxCodeBlockGroupsPerTransportBlock</w:t>
      </w:r>
      <w:r w:rsidRPr="00ED4AF8">
        <w:rPr>
          <w:rFonts w:hint="eastAsia"/>
          <w:lang w:eastAsia="zh-CN"/>
        </w:rPr>
        <w:t xml:space="preserve"> for PUSCH.</w:t>
      </w:r>
      <w:r w:rsidRPr="00ED4AF8">
        <w:rPr>
          <w:lang w:eastAsia="zh-CN"/>
        </w:rPr>
        <w:t xml:space="preserve"> </w:t>
      </w:r>
    </w:p>
    <w:p w14:paraId="4849B564" w14:textId="77777777" w:rsidR="00E333DE" w:rsidRPr="00E333DE" w:rsidRDefault="00E333DE" w:rsidP="00E333DE">
      <w:pPr>
        <w:pStyle w:val="B2"/>
        <w:ind w:left="567" w:firstLine="0"/>
        <w:rPr>
          <w:ins w:id="12" w:author="Samsung" w:date="2023-04-04T13:23:00Z"/>
          <w:lang w:eastAsia="zh-CN"/>
        </w:rPr>
      </w:pPr>
      <w:ins w:id="13" w:author="Samsung" w:date="2023-04-04T13:23:00Z">
        <w:r w:rsidRPr="00E333DE">
          <w:rPr>
            <w:rFonts w:hint="eastAsia"/>
            <w:lang w:eastAsia="zh-CN"/>
          </w:rPr>
          <w:t xml:space="preserve">If </w:t>
        </w:r>
        <w:r w:rsidRPr="00E333DE">
          <w:rPr>
            <w:lang w:eastAsia="zh-CN"/>
          </w:rPr>
          <w:t>"</w:t>
        </w:r>
        <w:r w:rsidRPr="00E333DE">
          <w:rPr>
            <w:rFonts w:hint="eastAsia"/>
            <w:lang w:eastAsia="zh-CN"/>
          </w:rPr>
          <w:t>Bandwidth part indicator</w:t>
        </w:r>
        <w:r w:rsidRPr="00E333DE">
          <w:rPr>
            <w:lang w:eastAsia="zh-CN"/>
          </w:rPr>
          <w:t>"</w:t>
        </w:r>
        <w:r w:rsidRPr="00E333DE">
          <w:rPr>
            <w:rFonts w:hint="eastAsia"/>
            <w:lang w:eastAsia="zh-CN"/>
          </w:rPr>
          <w:t xml:space="preserve"> field indicates a bandwidth pa</w:t>
        </w:r>
        <w:bookmarkStart w:id="14" w:name="_GoBack"/>
        <w:bookmarkEnd w:id="14"/>
        <w:r w:rsidRPr="00E333DE">
          <w:rPr>
            <w:rFonts w:hint="eastAsia"/>
            <w:lang w:eastAsia="zh-CN"/>
          </w:rPr>
          <w:t>rt other than the active bandwidth part</w:t>
        </w:r>
        <w:r w:rsidRPr="00E333DE">
          <w:rPr>
            <w:lang w:eastAsia="zh-CN"/>
          </w:rPr>
          <w:t xml:space="preserve">, </w:t>
        </w:r>
      </w:ins>
    </w:p>
    <w:p w14:paraId="4EC0A57A" w14:textId="77777777" w:rsidR="00E333DE" w:rsidRPr="00E333DE" w:rsidRDefault="00E333DE" w:rsidP="00E333DE">
      <w:pPr>
        <w:pStyle w:val="B2"/>
        <w:numPr>
          <w:ilvl w:val="0"/>
          <w:numId w:val="2"/>
        </w:numPr>
        <w:rPr>
          <w:ins w:id="15" w:author="Samsung" w:date="2023-04-04T13:23:00Z"/>
          <w:lang w:eastAsia="zh-CN"/>
        </w:rPr>
      </w:pPr>
      <w:ins w:id="16" w:author="Samsung" w:date="2023-04-04T13:23:00Z">
        <w:r w:rsidRPr="00E333DE">
          <w:rPr>
            <w:lang w:eastAsia="zh-CN"/>
          </w:rPr>
          <w:t xml:space="preserve">if </w:t>
        </w:r>
        <w:r w:rsidRPr="00E333DE">
          <w:rPr>
            <w:i/>
            <w:lang w:eastAsia="zh-CN"/>
          </w:rPr>
          <w:t xml:space="preserve">codeBlockGroupTransmission </w:t>
        </w:r>
        <w:r w:rsidRPr="00E333DE">
          <w:rPr>
            <w:lang w:eastAsia="zh-CN"/>
          </w:rPr>
          <w:t>is configured, and</w:t>
        </w:r>
      </w:ins>
    </w:p>
    <w:p w14:paraId="4F992597" w14:textId="77777777" w:rsidR="00E333DE" w:rsidRPr="00E333DE" w:rsidRDefault="00E333DE" w:rsidP="00E333DE">
      <w:pPr>
        <w:pStyle w:val="B2"/>
        <w:numPr>
          <w:ilvl w:val="0"/>
          <w:numId w:val="2"/>
        </w:numPr>
        <w:rPr>
          <w:ins w:id="17" w:author="Samsung" w:date="2023-04-04T13:23:00Z"/>
          <w:lang w:eastAsia="zh-CN"/>
        </w:rPr>
      </w:pPr>
      <w:ins w:id="18" w:author="Samsung" w:date="2023-04-04T13:23:00Z">
        <w:r w:rsidRPr="00E333DE">
          <w:rPr>
            <w:lang w:eastAsia="zh-CN"/>
          </w:rPr>
          <w:t>i</w:t>
        </w:r>
        <w:r w:rsidRPr="00E333DE">
          <w:rPr>
            <w:rFonts w:hint="eastAsia"/>
            <w:lang w:eastAsia="zh-CN"/>
          </w:rPr>
          <w:t xml:space="preserve">f </w:t>
        </w:r>
        <w:r w:rsidRPr="00E333DE">
          <w:rPr>
            <w:lang w:eastAsia="zh-CN"/>
          </w:rPr>
          <w:t xml:space="preserve">CBGTI field is 0 bit and the number of scheduled PUSCH indicated by the </w:t>
        </w:r>
        <w:r w:rsidRPr="00E333DE">
          <w:rPr>
            <w:rFonts w:hint="eastAsia"/>
            <w:lang w:eastAsia="zh-CN"/>
          </w:rPr>
          <w:t>Time domain resource assignment</w:t>
        </w:r>
        <w:r w:rsidRPr="00E333DE">
          <w:rPr>
            <w:lang w:eastAsia="zh-CN"/>
          </w:rPr>
          <w:t xml:space="preserve"> field in the indicated bandwidth part is equal to 1, </w:t>
        </w:r>
      </w:ins>
    </w:p>
    <w:p w14:paraId="37DA2EFF" w14:textId="5D42B548" w:rsidR="00E333DE" w:rsidRPr="00E333DE" w:rsidRDefault="00E333DE" w:rsidP="00E333DE">
      <w:pPr>
        <w:pStyle w:val="B2"/>
        <w:ind w:left="567" w:firstLine="0"/>
        <w:rPr>
          <w:lang w:eastAsia="zh-CN"/>
        </w:rPr>
      </w:pPr>
      <w:ins w:id="19" w:author="Samsung" w:date="2023-04-04T13:23:00Z">
        <w:r w:rsidRPr="00E333DE">
          <w:rPr>
            <w:lang w:eastAsia="zh-CN"/>
          </w:rPr>
          <w:t>the UE assumes all CBGs in the scheduled PUSCH are scheduled.</w:t>
        </w:r>
      </w:ins>
    </w:p>
    <w:p w14:paraId="243C1468" w14:textId="77777777" w:rsidR="00E333DE" w:rsidRPr="00E95446" w:rsidRDefault="00E333DE" w:rsidP="00E333DE">
      <w:pPr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1F7A980B" w14:textId="77777777" w:rsidR="00A65A02" w:rsidRPr="00A65A02" w:rsidRDefault="00A65A02">
      <w:pPr>
        <w:rPr>
          <w:noProof/>
          <w:lang w:eastAsia="ko-KR"/>
        </w:rPr>
      </w:pPr>
    </w:p>
    <w:sectPr w:rsidR="00A65A02" w:rsidRPr="00A65A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D939F0" w14:textId="77777777" w:rsidR="00F45287" w:rsidRDefault="00F45287">
      <w:r>
        <w:separator/>
      </w:r>
    </w:p>
  </w:endnote>
  <w:endnote w:type="continuationSeparator" w:id="0">
    <w:p w14:paraId="2F5D9392" w14:textId="77777777" w:rsidR="00F45287" w:rsidRDefault="00F45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D15B4F" w14:textId="77777777" w:rsidR="00F45287" w:rsidRDefault="00F45287">
      <w:r>
        <w:separator/>
      </w:r>
    </w:p>
  </w:footnote>
  <w:footnote w:type="continuationSeparator" w:id="0">
    <w:p w14:paraId="3D97ADFC" w14:textId="77777777" w:rsidR="00F45287" w:rsidRDefault="00F45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7F52F2"/>
    <w:multiLevelType w:val="hybridMultilevel"/>
    <w:tmpl w:val="965255EE"/>
    <w:lvl w:ilvl="0" w:tplc="715C3E9E">
      <w:start w:val="7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" w15:restartNumberingAfterBreak="0">
    <w:nsid w:val="4CA11144"/>
    <w:multiLevelType w:val="hybridMultilevel"/>
    <w:tmpl w:val="1DBAD51A"/>
    <w:lvl w:ilvl="0" w:tplc="11F8B542">
      <w:start w:val="7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58E3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2DF6"/>
    <w:rsid w:val="003E1A36"/>
    <w:rsid w:val="00410371"/>
    <w:rsid w:val="004242F1"/>
    <w:rsid w:val="004B75B7"/>
    <w:rsid w:val="0051580D"/>
    <w:rsid w:val="00547111"/>
    <w:rsid w:val="00592D74"/>
    <w:rsid w:val="005A5313"/>
    <w:rsid w:val="005E2C44"/>
    <w:rsid w:val="00621188"/>
    <w:rsid w:val="006257ED"/>
    <w:rsid w:val="006302D4"/>
    <w:rsid w:val="006449D3"/>
    <w:rsid w:val="00665C47"/>
    <w:rsid w:val="00695808"/>
    <w:rsid w:val="006B46FB"/>
    <w:rsid w:val="006E21FB"/>
    <w:rsid w:val="007176FF"/>
    <w:rsid w:val="007512A2"/>
    <w:rsid w:val="00792342"/>
    <w:rsid w:val="007977A8"/>
    <w:rsid w:val="007B512A"/>
    <w:rsid w:val="007C2097"/>
    <w:rsid w:val="007D6A07"/>
    <w:rsid w:val="007E5031"/>
    <w:rsid w:val="007F7259"/>
    <w:rsid w:val="008040A8"/>
    <w:rsid w:val="008279FA"/>
    <w:rsid w:val="008626E7"/>
    <w:rsid w:val="00870EE7"/>
    <w:rsid w:val="008863B9"/>
    <w:rsid w:val="008946E7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43AA"/>
    <w:rsid w:val="00A47E70"/>
    <w:rsid w:val="00A50CF0"/>
    <w:rsid w:val="00A65A0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327D"/>
    <w:rsid w:val="00C66BA2"/>
    <w:rsid w:val="00C95985"/>
    <w:rsid w:val="00CA529A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33DE"/>
    <w:rsid w:val="00E34898"/>
    <w:rsid w:val="00EB09B7"/>
    <w:rsid w:val="00EE7D7C"/>
    <w:rsid w:val="00F25D98"/>
    <w:rsid w:val="00F300FB"/>
    <w:rsid w:val="00F4528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A65A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65A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FBE1DB-0D1D-480E-8362-DC019F9E7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622</Words>
  <Characters>3548</Characters>
  <Application>Microsoft Office Word</Application>
  <DocSecurity>0</DocSecurity>
  <Lines>29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Draft CR for BWP switching with CBG-based transmission</vt:lpstr>
      <vt:lpstr>MTG_TITLE</vt:lpstr>
      <vt:lpstr>MTG_TITLE</vt:lpstr>
    </vt:vector>
  </TitlesOfParts>
  <Company>3GPP Support Team</Company>
  <LinksUpToDate>false</LinksUpToDate>
  <CharactersWithSpaces>4162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CR for BWP switching with CBG-based transmission</dc:title>
  <dc:subject/>
  <dc:creator>Kyungjun Choi</dc:creator>
  <cp:keywords/>
  <cp:lastModifiedBy>Samsung</cp:lastModifiedBy>
  <cp:revision>6</cp:revision>
  <cp:lastPrinted>1899-12-31T23:00:00Z</cp:lastPrinted>
  <dcterms:created xsi:type="dcterms:W3CDTF">2023-04-04T04:31:00Z</dcterms:created>
  <dcterms:modified xsi:type="dcterms:W3CDTF">2023-04-07T09:34:00Z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